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44338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</w:p>
    <w:p w14:paraId="5083A298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65018698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06956C35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2D64F1D1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149D9A1F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7D2E5DC4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76D0257B" w14:textId="47BB264F" w:rsidR="00271873" w:rsidRPr="00271873" w:rsidRDefault="000266AA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532D4C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3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 : </w:t>
      </w:r>
      <w:r w:rsidR="005C11A0" w:rsidRPr="005C11A0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MARCHES PUBLICS</w:t>
      </w:r>
    </w:p>
    <w:p w14:paraId="2A3AD480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2DF6ECDF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74E9ED97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4D4CBE1A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1425DC37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0B7DEB9F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78C4EABB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356DFC13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576C2D5B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6C14EEB2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7A161F6B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3DC03658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11F1AC28" w14:textId="744C64E6" w:rsidR="00A627E5" w:rsidRPr="001F4054" w:rsidDel="005C11A0" w:rsidRDefault="00A627E5" w:rsidP="00A627E5">
      <w:pPr>
        <w:rPr>
          <w:del w:id="0" w:author="Florence Levy" w:date="2025-11-24T09:34:00Z"/>
          <w:rFonts w:ascii="Arial" w:hAnsi="Arial" w:cs="Arial"/>
          <w:b/>
          <w:bCs/>
          <w:u w:val="single"/>
        </w:rPr>
      </w:pPr>
      <w:del w:id="1" w:author="Florence Levy" w:date="2025-11-24T09:34:00Z">
        <w:r w:rsidRPr="001F4054" w:rsidDel="005C11A0">
          <w:rPr>
            <w:rFonts w:ascii="Arial" w:hAnsi="Arial" w:cs="Arial"/>
            <w:b/>
            <w:bCs/>
            <w:u w:val="single"/>
          </w:rPr>
          <w:delText xml:space="preserve">FRAIS MISSION </w:delText>
        </w:r>
      </w:del>
    </w:p>
    <w:p w14:paraId="7F663A5E" w14:textId="547F95A9" w:rsidR="00A627E5" w:rsidRPr="001F4054" w:rsidDel="005C11A0" w:rsidRDefault="00A627E5" w:rsidP="00A627E5">
      <w:pPr>
        <w:rPr>
          <w:del w:id="2" w:author="Florence Levy" w:date="2025-11-24T09:34:00Z"/>
          <w:rFonts w:ascii="Arial" w:hAnsi="Arial" w:cs="Arial"/>
        </w:rPr>
      </w:pPr>
      <w:del w:id="3" w:author="Florence Levy" w:date="2025-11-24T09:34:00Z">
        <w:r w:rsidRPr="001F4054" w:rsidDel="005C11A0">
          <w:rPr>
            <w:rFonts w:ascii="Arial" w:hAnsi="Arial" w:cs="Arial"/>
          </w:rPr>
          <w:delText>Estimation du nombre de jour: ----------------------------------------------</w:delText>
        </w:r>
      </w:del>
    </w:p>
    <w:p w14:paraId="0FDA1F10" w14:textId="3D9D50B5" w:rsidR="00A627E5" w:rsidRPr="001F4054" w:rsidRDefault="00A627E5" w:rsidP="00A627E5">
      <w:pPr>
        <w:rPr>
          <w:rFonts w:ascii="Arial" w:hAnsi="Arial" w:cs="Arial"/>
        </w:rPr>
      </w:pPr>
      <w:del w:id="4" w:author="Florence Levy" w:date="2025-11-24T09:34:00Z">
        <w:r w:rsidRPr="001F4054" w:rsidDel="005C11A0">
          <w:rPr>
            <w:rFonts w:ascii="Arial" w:hAnsi="Arial" w:cs="Arial"/>
          </w:rPr>
          <w:delText>Autres (à préciser) -----------------------------------------------------------------------</w:delText>
        </w:r>
      </w:del>
    </w:p>
    <w:p w14:paraId="3DE6667B" w14:textId="77777777" w:rsidR="00A627E5" w:rsidRPr="001F4054" w:rsidRDefault="00A627E5" w:rsidP="00A627E5">
      <w:pPr>
        <w:rPr>
          <w:rFonts w:ascii="Arial" w:hAnsi="Arial" w:cs="Arial"/>
        </w:rPr>
      </w:pPr>
    </w:p>
    <w:p w14:paraId="4AF642F7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6473E61B" w14:textId="77777777" w:rsidR="00661EDB" w:rsidRPr="00661EDB" w:rsidRDefault="00661EDB" w:rsidP="00661EDB">
      <w:pPr>
        <w:rPr>
          <w:rFonts w:ascii="Arial" w:hAnsi="Arial" w:cs="Arial"/>
        </w:rPr>
      </w:pPr>
    </w:p>
    <w:p w14:paraId="4D4F749F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7C39D74B" w14:textId="77777777" w:rsidR="00661EDB" w:rsidRPr="009A0215" w:rsidRDefault="00661EDB" w:rsidP="009A0215">
      <w:pPr>
        <w:rPr>
          <w:rFonts w:ascii="Arial" w:hAnsi="Arial" w:cs="Arial"/>
        </w:rPr>
      </w:pPr>
    </w:p>
    <w:p w14:paraId="520548CA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2FC640A1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63AA32C2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0D893F5F" w14:textId="77777777" w:rsidTr="007F2EC3">
        <w:tc>
          <w:tcPr>
            <w:tcW w:w="3227" w:type="dxa"/>
            <w:shd w:val="clear" w:color="auto" w:fill="auto"/>
            <w:vAlign w:val="center"/>
          </w:tcPr>
          <w:p w14:paraId="136A2741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6A7095D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7C325AC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32D0C10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1A3D5B7C" w14:textId="77777777" w:rsidTr="007F2EC3">
        <w:tc>
          <w:tcPr>
            <w:tcW w:w="3227" w:type="dxa"/>
            <w:shd w:val="clear" w:color="auto" w:fill="auto"/>
            <w:vAlign w:val="center"/>
          </w:tcPr>
          <w:p w14:paraId="6550EA97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6C447CD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1A764A14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704B26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66EF2C1D" w14:textId="77777777" w:rsidTr="007F2EC3">
        <w:tc>
          <w:tcPr>
            <w:tcW w:w="3227" w:type="dxa"/>
            <w:shd w:val="clear" w:color="auto" w:fill="auto"/>
            <w:vAlign w:val="center"/>
          </w:tcPr>
          <w:p w14:paraId="3EEB68C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681EA39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7A7755EF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F28AFDA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007C4049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39BAEBA3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52EEB21E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2A340F67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2A3FA87A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nce Levy">
    <w15:presenceInfo w15:providerId="Windows Live" w15:userId="915bfef8b25e5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266AA"/>
    <w:rsid w:val="00045579"/>
    <w:rsid w:val="000C7EEC"/>
    <w:rsid w:val="001F4054"/>
    <w:rsid w:val="002422E0"/>
    <w:rsid w:val="00271873"/>
    <w:rsid w:val="00327F95"/>
    <w:rsid w:val="004443E4"/>
    <w:rsid w:val="00532D4C"/>
    <w:rsid w:val="00544282"/>
    <w:rsid w:val="005C11A0"/>
    <w:rsid w:val="006327AB"/>
    <w:rsid w:val="00661EDB"/>
    <w:rsid w:val="006B61D4"/>
    <w:rsid w:val="00710FFD"/>
    <w:rsid w:val="00742C8C"/>
    <w:rsid w:val="007A7119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F1687"/>
    <w:rsid w:val="00B460AE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CE390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Florence Levy</cp:lastModifiedBy>
  <cp:revision>3</cp:revision>
  <dcterms:created xsi:type="dcterms:W3CDTF">2023-11-10T12:01:00Z</dcterms:created>
  <dcterms:modified xsi:type="dcterms:W3CDTF">2025-11-24T08:34:00Z</dcterms:modified>
</cp:coreProperties>
</file>